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8E86F4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8A6F92">
        <w:rPr>
          <w:b/>
          <w:noProof/>
          <w:sz w:val="24"/>
        </w:rPr>
        <w:t>7</w:t>
      </w:r>
      <w:r w:rsidR="00E146FF">
        <w:rPr>
          <w:b/>
          <w:noProof/>
          <w:sz w:val="24"/>
        </w:rPr>
        <w:t>2</w:t>
      </w:r>
      <w:r>
        <w:rPr>
          <w:b/>
          <w:i/>
          <w:noProof/>
          <w:sz w:val="28"/>
        </w:rPr>
        <w:tab/>
      </w:r>
      <w:r w:rsidR="002C1AE7">
        <w:rPr>
          <w:b/>
          <w:noProof/>
          <w:sz w:val="24"/>
        </w:rPr>
        <w:t>S2</w:t>
      </w:r>
      <w:r w:rsidR="00BE2D51" w:rsidRPr="00BE2D51">
        <w:rPr>
          <w:b/>
          <w:noProof/>
          <w:sz w:val="24"/>
        </w:rPr>
        <w:t>-</w:t>
      </w:r>
      <w:r w:rsidR="00FC1062">
        <w:rPr>
          <w:b/>
          <w:noProof/>
          <w:sz w:val="24"/>
        </w:rPr>
        <w:t>2</w:t>
      </w:r>
      <w:r w:rsidR="008A6F92">
        <w:rPr>
          <w:b/>
          <w:noProof/>
          <w:sz w:val="24"/>
        </w:rPr>
        <w:t>5</w:t>
      </w:r>
      <w:r w:rsidR="00CE57CC">
        <w:rPr>
          <w:b/>
          <w:noProof/>
          <w:sz w:val="24"/>
        </w:rPr>
        <w:t>10655</w:t>
      </w:r>
    </w:p>
    <w:p w14:paraId="63414023" w14:textId="4825F1E8" w:rsidR="00E8079D" w:rsidRDefault="00E146FF" w:rsidP="00E8079D">
      <w:pPr>
        <w:pStyle w:val="CRCoverPage"/>
        <w:outlineLvl w:val="0"/>
        <w:rPr>
          <w:b/>
          <w:noProof/>
          <w:sz w:val="24"/>
        </w:rPr>
      </w:pPr>
      <w:r>
        <w:rPr>
          <w:rFonts w:cs="Arial"/>
          <w:b/>
          <w:bCs/>
          <w:sz w:val="24"/>
          <w:szCs w:val="24"/>
          <w:lang w:eastAsia="zh-CN"/>
        </w:rPr>
        <w:t>17</w:t>
      </w:r>
      <w:r w:rsidRPr="00E146FF">
        <w:rPr>
          <w:rFonts w:cs="Arial"/>
          <w:b/>
          <w:bCs/>
          <w:sz w:val="24"/>
          <w:szCs w:val="24"/>
          <w:vertAlign w:val="superscript"/>
          <w:lang w:eastAsia="zh-CN"/>
        </w:rPr>
        <w:t>th</w:t>
      </w:r>
      <w:r>
        <w:rPr>
          <w:rFonts w:cs="Arial"/>
          <w:b/>
          <w:bCs/>
          <w:sz w:val="24"/>
          <w:szCs w:val="24"/>
          <w:lang w:eastAsia="zh-CN"/>
        </w:rPr>
        <w:t xml:space="preserve"> – 21</w:t>
      </w:r>
      <w:r w:rsidRPr="00E146FF">
        <w:rPr>
          <w:rFonts w:cs="Arial"/>
          <w:b/>
          <w:bCs/>
          <w:sz w:val="24"/>
          <w:szCs w:val="24"/>
          <w:vertAlign w:val="superscript"/>
          <w:lang w:eastAsia="zh-CN"/>
        </w:rPr>
        <w:t>st</w:t>
      </w:r>
      <w:r>
        <w:rPr>
          <w:rFonts w:cs="Arial"/>
          <w:b/>
          <w:bCs/>
          <w:sz w:val="24"/>
          <w:szCs w:val="24"/>
          <w:lang w:eastAsia="zh-CN"/>
        </w:rPr>
        <w:t xml:space="preserve"> November</w:t>
      </w:r>
      <w:r w:rsidR="00A9173B">
        <w:rPr>
          <w:rFonts w:cs="Arial"/>
          <w:b/>
          <w:bCs/>
          <w:sz w:val="24"/>
          <w:szCs w:val="24"/>
          <w:lang w:eastAsia="ko-KR"/>
        </w:rPr>
        <w:t>, 202</w:t>
      </w:r>
      <w:r w:rsidR="008A6F92">
        <w:rPr>
          <w:rFonts w:cs="Arial"/>
          <w:b/>
          <w:bCs/>
          <w:sz w:val="24"/>
          <w:szCs w:val="24"/>
          <w:lang w:eastAsia="ko-KR"/>
        </w:rPr>
        <w:t xml:space="preserve">5, </w:t>
      </w:r>
      <w:r>
        <w:rPr>
          <w:rFonts w:cs="Arial"/>
          <w:b/>
          <w:bCs/>
          <w:sz w:val="24"/>
          <w:szCs w:val="24"/>
          <w:lang w:eastAsia="ko-KR"/>
        </w:rPr>
        <w:t>Dallas</w:t>
      </w:r>
      <w:r w:rsidR="008A6F92">
        <w:rPr>
          <w:rFonts w:cs="Arial"/>
          <w:b/>
          <w:bCs/>
          <w:sz w:val="24"/>
          <w:szCs w:val="24"/>
          <w:lang w:eastAsia="ko-KR"/>
        </w:rPr>
        <w:t xml:space="preserve">, </w:t>
      </w:r>
      <w:r>
        <w:rPr>
          <w:rFonts w:cs="Arial"/>
          <w:b/>
          <w:bCs/>
          <w:sz w:val="24"/>
          <w:szCs w:val="24"/>
          <w:lang w:eastAsia="ko-KR"/>
        </w:rPr>
        <w:t>USA</w:t>
      </w:r>
      <w:r w:rsidR="004354CF">
        <w:rPr>
          <w:rFonts w:cs="Arial"/>
          <w:b/>
          <w:bCs/>
          <w:sz w:val="24"/>
          <w:szCs w:val="24"/>
          <w:lang w:eastAsia="ko-KR"/>
        </w:rPr>
        <w:tab/>
      </w:r>
      <w:r w:rsidR="00CE57CC">
        <w:rPr>
          <w:rFonts w:cs="Arial"/>
          <w:b/>
          <w:bCs/>
          <w:sz w:val="24"/>
          <w:szCs w:val="24"/>
          <w:lang w:eastAsia="ko-KR"/>
        </w:rPr>
        <w:t xml:space="preserve">          </w:t>
      </w:r>
      <w:r w:rsidR="005338F2">
        <w:rPr>
          <w:rFonts w:cs="Arial"/>
          <w:b/>
          <w:bCs/>
          <w:sz w:val="24"/>
          <w:szCs w:val="24"/>
          <w:lang w:eastAsia="ko-KR"/>
        </w:rPr>
        <w:t xml:space="preserve">                 </w:t>
      </w:r>
      <w:r w:rsidR="00CE57CC">
        <w:rPr>
          <w:rFonts w:cs="Arial"/>
          <w:b/>
          <w:bCs/>
          <w:sz w:val="24"/>
          <w:szCs w:val="24"/>
          <w:lang w:eastAsia="ko-KR"/>
        </w:rPr>
        <w:t xml:space="preserve"> (revision of S2-2507106)</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D7F6104" w:rsidR="001E41F3" w:rsidRPr="003E46D8" w:rsidRDefault="00766EF5" w:rsidP="004148EB">
            <w:pPr>
              <w:pStyle w:val="CRCoverPage"/>
              <w:spacing w:after="0"/>
              <w:rPr>
                <w:b/>
                <w:noProof/>
                <w:sz w:val="28"/>
                <w:lang w:eastAsia="ja-JP"/>
              </w:rPr>
            </w:pPr>
            <w:r>
              <w:rPr>
                <w:b/>
                <w:noProof/>
                <w:sz w:val="28"/>
              </w:rPr>
              <w:t>5557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A51B798" w:rsidR="001E41F3" w:rsidRPr="00410371" w:rsidRDefault="00E146FF"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423082F" w:rsidR="001E41F3" w:rsidRPr="00410371" w:rsidRDefault="00AA6754" w:rsidP="00B2474A">
            <w:pPr>
              <w:pStyle w:val="CRCoverPage"/>
              <w:spacing w:after="0"/>
              <w:jc w:val="center"/>
              <w:rPr>
                <w:noProof/>
                <w:sz w:val="28"/>
                <w:lang w:eastAsia="ja-JP"/>
              </w:rPr>
            </w:pPr>
            <w:r>
              <w:rPr>
                <w:b/>
                <w:noProof/>
                <w:sz w:val="28"/>
              </w:rPr>
              <w:t>1</w:t>
            </w:r>
            <w:r w:rsidR="008A6F92">
              <w:rPr>
                <w:b/>
                <w:noProof/>
                <w:sz w:val="28"/>
              </w:rPr>
              <w:t>9</w:t>
            </w:r>
            <w:r w:rsidR="00566B0B">
              <w:rPr>
                <w:b/>
                <w:noProof/>
                <w:sz w:val="28"/>
              </w:rPr>
              <w:t>.</w:t>
            </w:r>
            <w:r w:rsidR="00237574">
              <w:rPr>
                <w:b/>
                <w:noProof/>
                <w:sz w:val="28"/>
              </w:rPr>
              <w:t>5</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82C5111"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92B55DC" w:rsidR="001E41F3" w:rsidRPr="00B4619F" w:rsidRDefault="00B4619F" w:rsidP="00A9173B">
            <w:pPr>
              <w:pStyle w:val="CRCoverPage"/>
              <w:spacing w:after="0"/>
              <w:rPr>
                <w:bCs/>
                <w:noProof/>
              </w:rPr>
            </w:pPr>
            <w:r w:rsidRPr="00B4619F">
              <w:rPr>
                <w:rFonts w:eastAsia="Batang" w:cs="Arial"/>
                <w:bCs/>
              </w:rPr>
              <w:t>NSSRG enhancement when UE have multiple PDN connections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1B7B209"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F5404ED" w:rsidR="001E41F3" w:rsidRDefault="008B0D07" w:rsidP="00A9173B">
            <w:pPr>
              <w:pStyle w:val="CRCoverPage"/>
              <w:spacing w:after="0"/>
              <w:rPr>
                <w:noProof/>
              </w:rPr>
            </w:pPr>
            <w:r>
              <w:rPr>
                <w:rFonts w:cs="Arial"/>
                <w:lang w:val="nb-NO" w:eastAsia="ja-JP"/>
              </w:rPr>
              <w:t>DUMMY</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CCA5A58" w:rsidR="001E41F3" w:rsidRDefault="008463E0" w:rsidP="002C1AE7">
            <w:pPr>
              <w:pStyle w:val="CRCoverPage"/>
              <w:spacing w:after="0"/>
              <w:ind w:left="100"/>
              <w:rPr>
                <w:noProof/>
              </w:rPr>
            </w:pPr>
            <w:r>
              <w:rPr>
                <w:noProof/>
              </w:rPr>
              <w:t>202</w:t>
            </w:r>
            <w:r w:rsidR="008A6F92">
              <w:rPr>
                <w:noProof/>
              </w:rPr>
              <w:t>5</w:t>
            </w:r>
            <w:r>
              <w:rPr>
                <w:noProof/>
              </w:rPr>
              <w:t>-</w:t>
            </w:r>
            <w:r w:rsidR="00E146FF">
              <w:rPr>
                <w:noProof/>
              </w:rPr>
              <w:t>11-07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F7FA67D" w:rsidR="001E41F3" w:rsidRDefault="004F2A1E"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D046347" w:rsidR="001E41F3" w:rsidRDefault="0030310A" w:rsidP="00944FBC">
            <w:pPr>
              <w:pStyle w:val="CRCoverPage"/>
              <w:spacing w:after="0"/>
              <w:ind w:left="100"/>
              <w:rPr>
                <w:noProof/>
                <w:lang w:eastAsia="ja-JP"/>
              </w:rPr>
            </w:pPr>
            <w:r>
              <w:rPr>
                <w:noProof/>
              </w:rPr>
              <w:t>Rel-</w:t>
            </w:r>
            <w:r w:rsidR="00765439">
              <w:rPr>
                <w:noProof/>
              </w:rPr>
              <w:t>20</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8D86CC7" w14:textId="5121C04F" w:rsidR="006F22E4" w:rsidRDefault="00C174AB" w:rsidP="006F22E4">
            <w:pPr>
              <w:pStyle w:val="CRCoverPage"/>
              <w:spacing w:after="0"/>
              <w:rPr>
                <w:rFonts w:cs="Arial"/>
                <w:noProof/>
                <w:lang w:eastAsia="ja-JP"/>
              </w:rPr>
            </w:pPr>
            <w:r>
              <w:rPr>
                <w:rFonts w:cs="Arial"/>
                <w:noProof/>
                <w:lang w:eastAsia="ja-JP"/>
              </w:rPr>
              <w:t>Currently when UE triggers multiple PDN connections the slices used in both PDN connections may not share common NSSRG information which lead to failure of the NSSRG feature which mandates the UE to use compatible slices simultaneously</w:t>
            </w: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2D73CFEB" w14:textId="6B2F5084" w:rsidR="008D26F8" w:rsidRDefault="006E0DCF" w:rsidP="006E0DCF">
            <w:pPr>
              <w:pStyle w:val="CRCoverPage"/>
              <w:spacing w:after="0"/>
              <w:rPr>
                <w:noProof/>
                <w:lang w:eastAsia="ja-JP"/>
              </w:rPr>
            </w:pPr>
            <w:r>
              <w:rPr>
                <w:noProof/>
                <w:lang w:eastAsia="ja-JP"/>
              </w:rPr>
              <w:t xml:space="preserve">1) </w:t>
            </w:r>
            <w:r w:rsidR="00C174AB">
              <w:rPr>
                <w:noProof/>
                <w:lang w:eastAsia="ja-JP"/>
              </w:rPr>
              <w:t>SMF+PGW-C queries UDM to know S-NSSAI information about any existing established PDU and then accordingly assign compantible S-NSSAI for subsequent PDN connection</w:t>
            </w:r>
          </w:p>
          <w:p w14:paraId="725BCF77" w14:textId="2A4DE414" w:rsidR="00C174AB" w:rsidRDefault="006E0DCF" w:rsidP="006E0DCF">
            <w:pPr>
              <w:pStyle w:val="CRCoverPage"/>
              <w:spacing w:after="0"/>
              <w:rPr>
                <w:noProof/>
                <w:lang w:eastAsia="ja-JP"/>
              </w:rPr>
            </w:pPr>
            <w:r>
              <w:rPr>
                <w:noProof/>
                <w:lang w:eastAsia="ja-JP"/>
              </w:rPr>
              <w:t xml:space="preserve">2) </w:t>
            </w:r>
            <w:r w:rsidR="00C174AB">
              <w:rPr>
                <w:noProof/>
                <w:lang w:eastAsia="ja-JP"/>
              </w:rPr>
              <w:t>UE when send S-NSSAI during PDN connection shall ensure that only use compatible S-NSSAIs when use multiple PDN connections or have Allowed NSSAI in 5GS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F70961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5.2.3.3.2, 5.2.3.3.3</w:t>
            </w:r>
            <w:r w:rsidR="005B147C">
              <w:rPr>
                <w:noProof/>
                <w:lang w:eastAsia="ja-JP"/>
              </w:rPr>
              <w:t>, 5.2.3.2.4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958BFB4" w14:textId="77777777" w:rsidR="00DD7F45" w:rsidRPr="00140E21" w:rsidRDefault="00DD7F45" w:rsidP="00DD7F45">
      <w:pPr>
        <w:pStyle w:val="Heading4"/>
      </w:pPr>
      <w:bookmarkStart w:id="2" w:name="_Toc201215107"/>
      <w:bookmarkStart w:id="3" w:name="_Toc91153641"/>
      <w:bookmarkStart w:id="4" w:name="_Toc106193502"/>
      <w:bookmarkStart w:id="5" w:name="_Toc91153809"/>
      <w:bookmarkStart w:id="6" w:name="_Toc27894663"/>
      <w:bookmarkStart w:id="7" w:name="_Toc36191730"/>
      <w:bookmarkStart w:id="8" w:name="_Toc45192816"/>
      <w:bookmarkStart w:id="9" w:name="_Toc47592448"/>
      <w:bookmarkStart w:id="10" w:name="_Toc51834529"/>
      <w:bookmarkStart w:id="11" w:name="_Toc91153549"/>
      <w:bookmarkStart w:id="12" w:name="_Toc83355858"/>
      <w:bookmarkStart w:id="13" w:name="_Toc68061709"/>
      <w:r w:rsidRPr="00140E21">
        <w:t>4.11.0a.5</w:t>
      </w:r>
      <w:r w:rsidRPr="00140E21">
        <w:tab/>
        <w:t>PDN Connection Establishment</w:t>
      </w:r>
      <w:bookmarkEnd w:id="2"/>
    </w:p>
    <w:p w14:paraId="2CBF023B" w14:textId="29637265" w:rsidR="00DD7F45" w:rsidRDefault="00DD7F45" w:rsidP="00DD7F45">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B3F7DC4" w14:textId="77777777" w:rsidR="002C4ACD" w:rsidRDefault="002C4ACD" w:rsidP="002C4ACD">
      <w:pPr>
        <w:rPr>
          <w:ins w:id="14" w:author="Samsung_m" w:date="2025-07-28T10:00:00Z"/>
        </w:rPr>
      </w:pPr>
      <w:ins w:id="15" w:author="Samsung_m" w:date="2025-07-28T10:00:00Z">
        <w:r>
          <w:t>To enforce NSSRG during establishment of PDN connection:</w:t>
        </w:r>
      </w:ins>
    </w:p>
    <w:p w14:paraId="5DC8B1C7" w14:textId="77777777" w:rsidR="002C4ACD" w:rsidRDefault="002C4ACD" w:rsidP="002C4ACD">
      <w:pPr>
        <w:pStyle w:val="B1"/>
        <w:rPr>
          <w:ins w:id="16" w:author="Samsung_m" w:date="2025-07-28T10:00:00Z"/>
        </w:rPr>
      </w:pPr>
      <w:ins w:id="17" w:author="Samsung_m" w:date="2025-07-28T10:00:00Z">
        <w:r>
          <w:t>-</w:t>
        </w:r>
        <w:r>
          <w:tab/>
          <w:t xml:space="preserve">The SMF+PGW-C supporting NSSRG feature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7758F682" w14:textId="77777777" w:rsidR="002C4ACD" w:rsidRDefault="002C4ACD" w:rsidP="002C4ACD">
      <w:pPr>
        <w:pStyle w:val="B1"/>
        <w:rPr>
          <w:ins w:id="18" w:author="Samsung_m" w:date="2025-07-28T10:00:00Z"/>
        </w:rPr>
      </w:pPr>
      <w:ins w:id="19" w:author="Samsung_m" w:date="2025-07-28T10:00:00Z">
        <w:r>
          <w:t>-</w:t>
        </w:r>
        <w:r>
          <w:tab/>
          <w:t>The SMF+PGW-C supporting NSSRG feature selects a S-NSSAI which shares a common NSSRG with the S-NSSAI(s) used for the existing PDN connections.</w:t>
        </w:r>
      </w:ins>
    </w:p>
    <w:p w14:paraId="6728439D" w14:textId="2926920A" w:rsidR="002C4ACD" w:rsidRPr="00140E21" w:rsidRDefault="002C4ACD" w:rsidP="002C4ACD">
      <w:pPr>
        <w:pStyle w:val="B1"/>
        <w:rPr>
          <w:lang w:eastAsia="zh-CN"/>
        </w:rPr>
      </w:pPr>
      <w:ins w:id="20" w:author="Samsung_m" w:date="2025-07-28T10:00:00Z">
        <w:r>
          <w:t>-</w:t>
        </w:r>
        <w:r>
          <w:tab/>
          <w:t xml:space="preserve">If the SMF+PGW-C supporting NSSRG feature is not able to select a S-NSSAI which shares common NSSRG with the </w:t>
        </w:r>
        <w:proofErr w:type="spellStart"/>
        <w:r>
          <w:t>esixting</w:t>
        </w:r>
        <w:proofErr w:type="spellEnd"/>
        <w:r>
          <w:t xml:space="preserve"> PDN Connection(s), then it shall reject the PDN Connection. </w:t>
        </w:r>
      </w:ins>
    </w:p>
    <w:p w14:paraId="36C560DC" w14:textId="77777777" w:rsidR="00DD7F45" w:rsidRDefault="00DD7F45" w:rsidP="00DD7F45">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D21A014" w14:textId="77777777" w:rsidR="00DD7F45" w:rsidRDefault="00DD7F45" w:rsidP="00DD7F45">
      <w:r>
        <w:t>The SMF+PGW-C may use the bearer modification procedure without bearer QoS update to send the UE a PCO with updated ECS Address Configuration Information as defined in clause 6.5.2 of TS 23.548 [74] to the UE.</w:t>
      </w:r>
    </w:p>
    <w:p w14:paraId="1E06F609" w14:textId="77777777" w:rsidR="00DD7F45" w:rsidRDefault="00DD7F45" w:rsidP="00DD7F45">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0C1977C9" w14:textId="77777777" w:rsidR="00DD7F45" w:rsidRDefault="00DD7F45" w:rsidP="00DD7F45">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48151C8E" w14:textId="77777777" w:rsidR="00DD7F45" w:rsidRPr="00140E21" w:rsidRDefault="00DD7F45" w:rsidP="00DD7F45">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CF558D0" w14:textId="77777777" w:rsidR="00DD7F45" w:rsidRDefault="00DD7F45" w:rsidP="00DD7F45">
      <w:pPr>
        <w:pStyle w:val="NO"/>
      </w:pPr>
      <w:r>
        <w:t>NOTE 1:</w:t>
      </w:r>
      <w:r>
        <w:tab/>
        <w:t>The SMF+PGW-C knows that the UE does not support 5GS NAS if the UE does not provide PDU Session ID in PCO (see clause 5.15.7 of TS 23.501 [2]).</w:t>
      </w:r>
    </w:p>
    <w:p w14:paraId="1B5D0C9D" w14:textId="77777777" w:rsidR="00DD7F45" w:rsidRDefault="00DD7F45" w:rsidP="00DD7F45">
      <w:r>
        <w:t>During establishment of emergency PDN connection:</w:t>
      </w:r>
    </w:p>
    <w:p w14:paraId="5BB9AFFC" w14:textId="77777777" w:rsidR="00DD7F45" w:rsidRDefault="00DD7F45" w:rsidP="00DD7F45">
      <w:pPr>
        <w:pStyle w:val="B1"/>
      </w:pPr>
      <w:r>
        <w:lastRenderedPageBreak/>
        <w:t>-</w:t>
      </w:r>
      <w:r>
        <w:tab/>
        <w:t>The SMF+PGW-C is to be derived from the emergency APN or to be statically configured in the Emergency Configuration Data in MME.</w:t>
      </w:r>
    </w:p>
    <w:p w14:paraId="7DA1454A" w14:textId="77777777" w:rsidR="00DD7F45" w:rsidRDefault="00DD7F45" w:rsidP="00DD7F45">
      <w:pPr>
        <w:pStyle w:val="B1"/>
      </w:pPr>
      <w:r>
        <w:t>-</w:t>
      </w:r>
      <w:r>
        <w:tab/>
        <w:t>5GC interworking support with N26 or without N26 is determined based on UE's 5G NAS capability and local configuration (in the Emergency Configuration Data in MME).</w:t>
      </w:r>
    </w:p>
    <w:p w14:paraId="2EEC138E" w14:textId="77777777" w:rsidR="00DD7F45" w:rsidRDefault="00DD7F45" w:rsidP="00DD7F45">
      <w:pPr>
        <w:pStyle w:val="B1"/>
      </w:pPr>
      <w:r>
        <w:t>-</w:t>
      </w:r>
      <w:r>
        <w:tab/>
        <w:t>The S-NSSAI configured for the emergency APN in SMF+PGW-C is not sent to the UE by the SMF+PGW-C. One S-NSSAI is configured for the emergency APN.</w:t>
      </w:r>
    </w:p>
    <w:p w14:paraId="31B7092D" w14:textId="77777777" w:rsidR="00DD7F45" w:rsidRDefault="00DD7F45" w:rsidP="00DD7F45">
      <w:r>
        <w:t>During establishment of non-emergency PDN connection and emergency PDN connection, if SMF+PGW-C is selected for a UE that does not support 5GC NAS, the SMF+PGW-C creates unique PDU Session ID for each PDN connection of the UE.</w:t>
      </w:r>
    </w:p>
    <w:p w14:paraId="55E7CDFA" w14:textId="77777777" w:rsidR="00DD7F45" w:rsidRPr="00140E21" w:rsidRDefault="00DD7F45" w:rsidP="00DD7F45">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8D5C65D" w14:textId="77777777" w:rsidR="00DD7F45" w:rsidRDefault="00DD7F45" w:rsidP="00DD7F45">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C27AFC1" w14:textId="77777777" w:rsidR="00DD7F45" w:rsidRDefault="00DD7F45" w:rsidP="00DD7F45">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98E7461" w14:textId="77777777" w:rsidR="00DD7F45" w:rsidRDefault="00DD7F45" w:rsidP="00DD7F45">
      <w:pPr>
        <w:pStyle w:val="B1"/>
      </w:pPr>
      <w:r>
        <w:t>-</w:t>
      </w:r>
      <w:r>
        <w:tab/>
        <w:t>the SMF+PGW-C creates a PDU session ID that does not collide with the received PDU session ID(s).</w:t>
      </w:r>
    </w:p>
    <w:p w14:paraId="09136B0F" w14:textId="77777777" w:rsidR="00DD7F45" w:rsidRDefault="00DD7F45" w:rsidP="00DD7F45">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8FECC4E" w14:textId="77777777" w:rsidR="00DD7F45" w:rsidRDefault="00DD7F45" w:rsidP="00DD7F45">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71F0AC77" w14:textId="77777777" w:rsidR="00DD7F45" w:rsidRDefault="00DD7F45" w:rsidP="00DD7F45">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9155328" w14:textId="77777777" w:rsidR="00DD7F45" w:rsidRDefault="00DD7F45" w:rsidP="00DD7F45">
      <w:r>
        <w:t>A SMF+PGW-C may support L2TP as described in clause 4.3.2.4. In this case step 1 and step 7 of Figure 4.3.2.4</w:t>
      </w:r>
      <w:r>
        <w:noBreakHyphen/>
        <w:t>1 correspond to a PDN Connection establishment and a SMF+PGW-C replaces the SMF in that Figure.</w:t>
      </w:r>
    </w:p>
    <w:p w14:paraId="0223FE2D" w14:textId="77777777" w:rsidR="00DD7F45" w:rsidRDefault="00DD7F45" w:rsidP="00DD7F45">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9DAB341" w14:textId="77777777" w:rsidR="00DD7F45" w:rsidRDefault="00DD7F45" w:rsidP="00DD7F45">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the  </w:t>
      </w:r>
      <w:proofErr w:type="spellStart"/>
      <w:r>
        <w:t>ePCO</w:t>
      </w:r>
      <w:proofErr w:type="spell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bookmarkEnd w:id="3"/>
    <w:bookmarkEnd w:id="4"/>
    <w:p w14:paraId="17B4DACE" w14:textId="5CB954E6"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E780BDD" w14:textId="77777777" w:rsidR="00DD7F45" w:rsidRPr="00140E21" w:rsidRDefault="00DD7F45" w:rsidP="00DD7F45">
      <w:pPr>
        <w:pStyle w:val="Heading5"/>
        <w:rPr>
          <w:lang w:eastAsia="zh-CN"/>
        </w:rPr>
      </w:pPr>
      <w:bookmarkStart w:id="21" w:name="_Toc201215692"/>
      <w:bookmarkStart w:id="22" w:name="_Toc201215698"/>
      <w:bookmarkStart w:id="23" w:name="_Toc106194006"/>
      <w:bookmarkStart w:id="24" w:name="_Toc20204442"/>
      <w:bookmarkStart w:id="25" w:name="_Toc27895141"/>
      <w:bookmarkStart w:id="26" w:name="_Toc36192238"/>
      <w:bookmarkStart w:id="27" w:name="_Toc45193351"/>
      <w:bookmarkStart w:id="28" w:name="_Toc47592983"/>
      <w:bookmarkStart w:id="29" w:name="_Toc51835070"/>
      <w:bookmarkStart w:id="30" w:name="_Toc91154141"/>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21"/>
    </w:p>
    <w:p w14:paraId="3E6C03DD" w14:textId="77777777" w:rsidR="00DD7F45" w:rsidRPr="00140E21" w:rsidRDefault="00DD7F45" w:rsidP="00DD7F4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50DD0250" w14:textId="77777777" w:rsidR="00DD7F45" w:rsidRPr="00140E21" w:rsidRDefault="00DD7F45" w:rsidP="00DD7F4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9AE8669" w14:textId="77777777" w:rsidR="00DD7F45" w:rsidRPr="00140E21" w:rsidRDefault="00DD7F45" w:rsidP="00DD7F45">
      <w:pPr>
        <w:rPr>
          <w:lang w:eastAsia="zh-CN"/>
        </w:rPr>
      </w:pPr>
      <w:r w:rsidRPr="00140E21">
        <w:rPr>
          <w:b/>
        </w:rPr>
        <w:t xml:space="preserve">Inputs, Required: </w:t>
      </w:r>
      <w:r w:rsidRPr="00140E21">
        <w:rPr>
          <w:lang w:eastAsia="zh-CN"/>
        </w:rPr>
        <w:t>UE ID, NF Type.</w:t>
      </w:r>
    </w:p>
    <w:p w14:paraId="476751B2" w14:textId="461CBBF5" w:rsidR="00DD7F45" w:rsidRDefault="00DD7F45" w:rsidP="00DD7F45">
      <w:r w:rsidRPr="00C22561">
        <w:rPr>
          <w:b/>
          <w:bCs/>
        </w:rPr>
        <w:t>Inputs, Optional:</w:t>
      </w:r>
      <w:r>
        <w:t xml:space="preserve"> Access Type, Analytics ID(s) (if NF Type is NWDAF), indication to retrieve PDU Session ID</w:t>
      </w:r>
      <w:ins w:id="31" w:author="Samsung_m" w:date="2025-07-28T10:01:00Z">
        <w:r w:rsidR="002C4ACD">
          <w:t>(s) and S-NSSAI(s)</w:t>
        </w:r>
      </w:ins>
      <w:r>
        <w:t xml:space="preserve"> information.</w:t>
      </w:r>
    </w:p>
    <w:p w14:paraId="61B5F48D" w14:textId="77777777" w:rsidR="00DD7F45" w:rsidRPr="00140E21" w:rsidRDefault="00DD7F45" w:rsidP="00DD7F4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1C73ABBA" w14:textId="77777777" w:rsidR="00DD7F45" w:rsidRPr="00140E21" w:rsidRDefault="00DD7F45" w:rsidP="00DD7F45">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1C8FC4A1" w14:textId="70677809" w:rsidR="00DD7F45" w:rsidRPr="00140E21" w:rsidRDefault="00DD7F45" w:rsidP="00DD7F45">
      <w:pPr>
        <w:rPr>
          <w:lang w:eastAsia="zh-CN"/>
        </w:rPr>
      </w:pPr>
      <w:r w:rsidRPr="00140E21">
        <w:rPr>
          <w:b/>
        </w:rPr>
        <w:t>Outputs, Optional:</w:t>
      </w:r>
      <w:r>
        <w:rPr>
          <w:lang w:eastAsia="zh-CN"/>
        </w:rPr>
        <w:t xml:space="preserve"> SUPI or GPSI or both, PDU Session ID(s) </w:t>
      </w:r>
      <w:ins w:id="32" w:author="Samsung_m" w:date="2025-07-28T10:02:00Z">
        <w:r w:rsidR="002C4ACD">
          <w:t xml:space="preserve">and S-NSSAI(s) </w:t>
        </w:r>
      </w:ins>
      <w:r>
        <w:rPr>
          <w:lang w:eastAsia="zh-CN"/>
        </w:rPr>
        <w:t>already registered in the UDM for the UE</w:t>
      </w:r>
      <w:r w:rsidRPr="00140E21">
        <w:rPr>
          <w:lang w:eastAsia="zh-CN"/>
        </w:rPr>
        <w:t>.</w:t>
      </w:r>
    </w:p>
    <w:p w14:paraId="527727F5" w14:textId="77777777" w:rsidR="00DD7F45" w:rsidRDefault="00DD7F45" w:rsidP="00DD7F45">
      <w:pPr>
        <w:rPr>
          <w:rFonts w:eastAsia="SimSun"/>
          <w:lang w:eastAsia="zh-CN"/>
        </w:rPr>
      </w:pPr>
      <w:r>
        <w:rPr>
          <w:rFonts w:eastAsia="SimSun"/>
          <w:lang w:eastAsia="zh-CN"/>
        </w:rPr>
        <w:t>For more information on retrieving PDU Session information, refer to clause 4.11.0a.5.</w:t>
      </w:r>
    </w:p>
    <w:p w14:paraId="32DB0152" w14:textId="77777777" w:rsidR="00DD7F45" w:rsidRPr="0067355C" w:rsidRDefault="00DD7F45" w:rsidP="00DD7F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7BECD5DA" w14:textId="15982202" w:rsidR="00DD7F45" w:rsidRPr="00140E21" w:rsidRDefault="00DD7F45" w:rsidP="00DD7F45">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2"/>
    </w:p>
    <w:p w14:paraId="47D4F77E" w14:textId="77777777" w:rsidR="00DD7F45" w:rsidRPr="00140E21" w:rsidRDefault="00DD7F45" w:rsidP="00DD7F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50277ACF" w14:textId="18B4671C" w:rsidR="00DD7F45" w:rsidRPr="00140E21" w:rsidRDefault="00DD7F45" w:rsidP="00DD7F45">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ins w:id="33" w:author="Samsung_m" w:date="2025-07-28T10:03:00Z">
        <w:r w:rsidR="002C4ACD">
          <w:rPr>
            <w:lang w:eastAsia="zh-CN"/>
          </w:rPr>
          <w:t>, NSSRG</w:t>
        </w:r>
      </w:ins>
      <w:r w:rsidRPr="00140E21">
        <w:rPr>
          <w:lang w:eastAsia="zh-CN"/>
        </w:rPr>
        <w:t>.</w:t>
      </w:r>
    </w:p>
    <w:p w14:paraId="159F2F78" w14:textId="77777777" w:rsidR="00DD7F45" w:rsidRPr="00140E21" w:rsidRDefault="00DD7F45" w:rsidP="00DD7F45">
      <w:r w:rsidRPr="00140E21">
        <w:rPr>
          <w:b/>
        </w:rPr>
        <w:t>Inputs, Required:</w:t>
      </w:r>
      <w:r w:rsidRPr="00140E21">
        <w:rPr>
          <w:lang w:eastAsia="zh-CN"/>
        </w:rPr>
        <w:t xml:space="preserve"> NF ID, Subscription data type(s), Key for each Subscription data type(s).</w:t>
      </w:r>
    </w:p>
    <w:p w14:paraId="16ECC106" w14:textId="77777777" w:rsidR="00DD7F45" w:rsidRPr="00140E21" w:rsidRDefault="00DD7F45" w:rsidP="00DD7F45">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 Serving PLMN ID</w:t>
      </w:r>
      <w:r w:rsidRPr="00140E21">
        <w:rPr>
          <w:lang w:eastAsia="zh-CN"/>
        </w:rPr>
        <w:t>.</w:t>
      </w:r>
    </w:p>
    <w:p w14:paraId="13B5C006" w14:textId="77777777" w:rsidR="00DD7F45" w:rsidRDefault="00DD7F45" w:rsidP="00DD7F45">
      <w:pPr>
        <w:pStyle w:val="NO"/>
      </w:pPr>
      <w:r>
        <w:t>NOTE:</w:t>
      </w:r>
      <w:r>
        <w:tab/>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14:paraId="3E946C8A" w14:textId="77777777" w:rsidR="00DD7F45" w:rsidRDefault="00DD7F45" w:rsidP="00DD7F45">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5F14B31D" w14:textId="77777777" w:rsidR="00DD7F45" w:rsidRPr="00140E21" w:rsidRDefault="00DD7F45" w:rsidP="00DD7F45">
      <w:pPr>
        <w:rPr>
          <w:lang w:eastAsia="zh-CN"/>
        </w:rPr>
      </w:pPr>
      <w:r w:rsidRPr="00140E21">
        <w:rPr>
          <w:b/>
        </w:rPr>
        <w:t>Outputs, Required:</w:t>
      </w:r>
      <w:r w:rsidRPr="00140E21">
        <w:rPr>
          <w:lang w:eastAsia="zh-CN"/>
        </w:rPr>
        <w:t xml:space="preserve"> The consumer NF gets the requested subscription data.</w:t>
      </w:r>
    </w:p>
    <w:p w14:paraId="3828363A" w14:textId="16CE7BD6" w:rsidR="00DD7F45" w:rsidRDefault="00DD7F45" w:rsidP="00DD7F45">
      <w:pPr>
        <w:rPr>
          <w:lang w:eastAsia="zh-CN"/>
        </w:rPr>
      </w:pPr>
      <w:r w:rsidRPr="00140E21">
        <w:rPr>
          <w:b/>
        </w:rPr>
        <w:t>Outputs, Optional:</w:t>
      </w:r>
      <w:r w:rsidRPr="00140E21">
        <w:t xml:space="preserve"> </w:t>
      </w:r>
      <w:r w:rsidRPr="00140E21">
        <w:rPr>
          <w:lang w:eastAsia="zh-CN"/>
        </w:rPr>
        <w:t>None.</w:t>
      </w:r>
    </w:p>
    <w:p w14:paraId="41E56794" w14:textId="65C6D56D" w:rsidR="00DD7F45" w:rsidRPr="0067355C" w:rsidRDefault="00DD7F45" w:rsidP="00DD7F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w:t>
      </w:r>
      <w:r w:rsidRPr="00DD7F4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9B52EFA" w14:textId="77777777" w:rsidR="00DD7F45" w:rsidRPr="00140E21" w:rsidRDefault="00DD7F45" w:rsidP="00DD7F45">
      <w:pPr>
        <w:pStyle w:val="Heading5"/>
        <w:rPr>
          <w:lang w:eastAsia="zh-CN"/>
        </w:rPr>
      </w:pPr>
      <w:bookmarkStart w:id="34" w:name="_CR5_2_3_3_3"/>
      <w:bookmarkStart w:id="35" w:name="_Toc201215699"/>
      <w:bookmarkEnd w:id="34"/>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35"/>
    </w:p>
    <w:p w14:paraId="36D819D8" w14:textId="77777777" w:rsidR="00DD7F45" w:rsidRPr="00140E21" w:rsidRDefault="00DD7F45" w:rsidP="00DD7F45">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1B643209" w14:textId="77777777" w:rsidR="00DD7F45" w:rsidRPr="00140E21" w:rsidRDefault="00DD7F45" w:rsidP="00DD7F45">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w:t>
      </w:r>
      <w:r>
        <w:t xml:space="preserve"> and </w:t>
      </w:r>
      <w:r w:rsidRPr="00140E21">
        <w:t>additional UDM-related parameters</w:t>
      </w:r>
      <w:r w:rsidRPr="00140E21">
        <w:rPr>
          <w:lang w:eastAsia="zh-CN"/>
        </w:rPr>
        <w:t>.</w:t>
      </w:r>
    </w:p>
    <w:p w14:paraId="6DE05071" w14:textId="77777777" w:rsidR="00DD7F45" w:rsidRPr="00140E21" w:rsidRDefault="00DD7F45" w:rsidP="00DD7F45">
      <w:r w:rsidRPr="00140E21">
        <w:rPr>
          <w:b/>
        </w:rPr>
        <w:t>Inputs, Required:</w:t>
      </w:r>
      <w:r w:rsidRPr="00140E21">
        <w:rPr>
          <w:lang w:eastAsia="zh-CN"/>
        </w:rPr>
        <w:t xml:space="preserve"> Subscription data type(s), Key for each Subscription data type(s).</w:t>
      </w:r>
    </w:p>
    <w:p w14:paraId="517B02B3" w14:textId="77777777" w:rsidR="00DD7F45" w:rsidRPr="00140E21" w:rsidRDefault="00DD7F45" w:rsidP="00DD7F45">
      <w:r w:rsidRPr="00140E21">
        <w:rPr>
          <w:b/>
        </w:rPr>
        <w:lastRenderedPageBreak/>
        <w:t xml:space="preserve">Inputs, Optional: </w:t>
      </w:r>
      <w:r w:rsidRPr="00140E21">
        <w:rPr>
          <w:lang w:eastAsia="zh-CN"/>
        </w:rPr>
        <w:t>None</w:t>
      </w:r>
      <w:r w:rsidRPr="00140E21">
        <w:rPr>
          <w:i/>
        </w:rPr>
        <w:t>.</w:t>
      </w:r>
    </w:p>
    <w:p w14:paraId="77236C68" w14:textId="77777777" w:rsidR="00DD7F45" w:rsidRPr="00140E21" w:rsidRDefault="00DD7F45" w:rsidP="00DD7F45">
      <w:pPr>
        <w:rPr>
          <w:lang w:eastAsia="zh-CN"/>
        </w:rPr>
      </w:pPr>
      <w:r w:rsidRPr="00140E21">
        <w:rPr>
          <w:b/>
        </w:rPr>
        <w:t xml:space="preserve">Outputs, Required: </w:t>
      </w:r>
      <w:r w:rsidRPr="00140E21">
        <w:t>Result Indication</w:t>
      </w:r>
      <w:r w:rsidRPr="00140E21">
        <w:rPr>
          <w:lang w:eastAsia="zh-CN"/>
        </w:rPr>
        <w:t>.</w:t>
      </w:r>
    </w:p>
    <w:p w14:paraId="2502DAC1" w14:textId="77777777" w:rsidR="00DD7F45" w:rsidRPr="00140E21" w:rsidRDefault="00DD7F45" w:rsidP="00DD7F45">
      <w:pPr>
        <w:rPr>
          <w:rFonts w:eastAsia="SimSun"/>
          <w:lang w:eastAsia="zh-CN"/>
        </w:rPr>
      </w:pPr>
      <w:r w:rsidRPr="00140E21">
        <w:rPr>
          <w:rFonts w:eastAsia="SimSun"/>
          <w:lang w:eastAsia="zh-CN"/>
        </w:rPr>
        <w:t>The UDM invokes this service operation under the following cases:</w:t>
      </w:r>
    </w:p>
    <w:p w14:paraId="798ED316" w14:textId="77777777" w:rsidR="00DD7F45" w:rsidRPr="00140E21" w:rsidRDefault="00DD7F45" w:rsidP="00DD7F45">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7744DCF0" w14:textId="77777777" w:rsidR="00DD7F45" w:rsidRPr="00140E21" w:rsidRDefault="00DD7F45" w:rsidP="00DD7F45">
      <w:pPr>
        <w:pStyle w:val="B1"/>
      </w:pPr>
      <w:r w:rsidRPr="00140E21">
        <w:t>-</w:t>
      </w:r>
      <w:r w:rsidRPr="00140E21">
        <w:tab/>
        <w:t>When the UDM needs to deliver Steering of Roaming information to a UE.</w:t>
      </w:r>
    </w:p>
    <w:p w14:paraId="27DCDD66" w14:textId="77777777" w:rsidR="00DD7F45" w:rsidRPr="00140E21" w:rsidRDefault="00DD7F45" w:rsidP="00DD7F45">
      <w:pPr>
        <w:pStyle w:val="B1"/>
      </w:pPr>
      <w:r w:rsidRPr="00140E21">
        <w:t>-</w:t>
      </w:r>
      <w:r w:rsidRPr="00140E21">
        <w:tab/>
        <w:t>When the UDM needs to deliver UDM Update Data to a UE (e.g. a new Routing Indicator or Default Configured NSSAI to the UE).</w:t>
      </w:r>
    </w:p>
    <w:p w14:paraId="5F264F6B" w14:textId="51CB06C7" w:rsidR="00DD7F45" w:rsidRPr="00140E21" w:rsidRDefault="00DD7F45" w:rsidP="00DD7F45">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5QI/ARP</w:t>
      </w:r>
      <w:ins w:id="36" w:author="Samsung_m" w:date="2025-07-28T10:04:00Z">
        <w:r w:rsidR="002C4ACD">
          <w:rPr>
            <w:lang w:eastAsia="zh-CN"/>
          </w:rPr>
          <w:t>, NSSRG</w:t>
        </w:r>
      </w:ins>
      <w:r w:rsidRPr="00140E21">
        <w:rPr>
          <w:lang w:eastAsia="zh-CN"/>
        </w:rPr>
        <w:t>.</w:t>
      </w:r>
    </w:p>
    <w:p w14:paraId="5BC1B301" w14:textId="77777777" w:rsidR="00DD7F45" w:rsidRPr="00140E21" w:rsidRDefault="00DD7F45" w:rsidP="00DD7F45">
      <w:pPr>
        <w:rPr>
          <w:lang w:eastAsia="zh-CN"/>
        </w:rPr>
      </w:pPr>
      <w:r w:rsidRPr="00140E21">
        <w:rPr>
          <w:b/>
        </w:rPr>
        <w:t xml:space="preserve">Outputs, Optional: </w:t>
      </w:r>
      <w:r w:rsidRPr="00140E21">
        <w:rPr>
          <w:lang w:eastAsia="zh-CN"/>
        </w:rPr>
        <w:t>Redirection information.</w:t>
      </w:r>
    </w:p>
    <w:p w14:paraId="30FD2639" w14:textId="77777777" w:rsidR="00DD7F45" w:rsidRPr="00140E21" w:rsidRDefault="00DD7F45" w:rsidP="00DD7F45">
      <w:pPr>
        <w:rPr>
          <w:lang w:eastAsia="zh-CN"/>
        </w:rPr>
      </w:pPr>
      <w:r w:rsidRPr="00140E21">
        <w:rPr>
          <w:lang w:eastAsia="zh-CN"/>
        </w:rPr>
        <w:t>If the NF consumer is AMF</w:t>
      </w:r>
      <w:r>
        <w:rPr>
          <w:lang w:eastAsia="zh-CN"/>
        </w:rPr>
        <w:t xml:space="preserve"> and </w:t>
      </w:r>
      <w:r w:rsidRPr="00140E21">
        <w:rPr>
          <w:lang w:eastAsia="zh-CN"/>
        </w:rPr>
        <w:t>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p>
    <w:p w14:paraId="0495A523" w14:textId="77777777" w:rsidR="00DD7F45" w:rsidRDefault="00DD7F45" w:rsidP="008463E0">
      <w:pPr>
        <w:pStyle w:val="Heading5"/>
        <w:rPr>
          <w:lang w:eastAsia="zh-CN"/>
        </w:rPr>
      </w:pPr>
    </w:p>
    <w:bookmarkEnd w:id="5"/>
    <w:bookmarkEnd w:id="6"/>
    <w:bookmarkEnd w:id="7"/>
    <w:bookmarkEnd w:id="8"/>
    <w:bookmarkEnd w:id="9"/>
    <w:bookmarkEnd w:id="10"/>
    <w:bookmarkEnd w:id="11"/>
    <w:bookmarkEnd w:id="12"/>
    <w:bookmarkEnd w:id="13"/>
    <w:bookmarkEnd w:id="23"/>
    <w:bookmarkEnd w:id="24"/>
    <w:bookmarkEnd w:id="25"/>
    <w:bookmarkEnd w:id="26"/>
    <w:bookmarkEnd w:id="27"/>
    <w:bookmarkEnd w:id="28"/>
    <w:bookmarkEnd w:id="29"/>
    <w:bookmarkEnd w:id="30"/>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24D8" w14:textId="77777777" w:rsidR="006F4412" w:rsidRDefault="006F4412">
      <w:r>
        <w:separator/>
      </w:r>
    </w:p>
  </w:endnote>
  <w:endnote w:type="continuationSeparator" w:id="0">
    <w:p w14:paraId="63B20D6E" w14:textId="77777777" w:rsidR="006F4412" w:rsidRDefault="006F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54F70" w14:textId="77777777" w:rsidR="006F4412" w:rsidRDefault="006F4412">
      <w:r>
        <w:separator/>
      </w:r>
    </w:p>
  </w:footnote>
  <w:footnote w:type="continuationSeparator" w:id="0">
    <w:p w14:paraId="0F5312F7" w14:textId="77777777" w:rsidR="006F4412" w:rsidRDefault="006F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F687D73"/>
    <w:multiLevelType w:val="hybridMultilevel"/>
    <w:tmpl w:val="F000DACA"/>
    <w:lvl w:ilvl="0" w:tplc="3A7C0B38">
      <w:start w:val="1"/>
      <w:numFmt w:val="decimal"/>
      <w:lvlText w:val="%1)"/>
      <w:lvlJc w:val="left"/>
      <w:pPr>
        <w:ind w:left="820" w:hanging="360"/>
      </w:pPr>
      <w:rPr>
        <w:rFonts w:ascii="Arial" w:eastAsiaTheme="minorEastAsia"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9"/>
  </w:num>
  <w:num w:numId="13">
    <w:abstractNumId w:val="15"/>
  </w:num>
  <w:num w:numId="14">
    <w:abstractNumId w:val="13"/>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2"/>
  </w:num>
  <w:num w:numId="2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0A0"/>
    <w:rsid w:val="00076D0A"/>
    <w:rsid w:val="000804FB"/>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34A"/>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37574"/>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58B0"/>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4ACD"/>
    <w:rsid w:val="002C517C"/>
    <w:rsid w:val="002C588A"/>
    <w:rsid w:val="002C7773"/>
    <w:rsid w:val="002C7BBC"/>
    <w:rsid w:val="002C7E60"/>
    <w:rsid w:val="002D02C4"/>
    <w:rsid w:val="002D15BD"/>
    <w:rsid w:val="002D22A5"/>
    <w:rsid w:val="002D2CED"/>
    <w:rsid w:val="002D38F7"/>
    <w:rsid w:val="002D3A8F"/>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2A1E"/>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8F2"/>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19A6"/>
    <w:rsid w:val="005D28C5"/>
    <w:rsid w:val="005D2997"/>
    <w:rsid w:val="005D3518"/>
    <w:rsid w:val="005D48ED"/>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0DCF"/>
    <w:rsid w:val="006E1AC3"/>
    <w:rsid w:val="006E21FB"/>
    <w:rsid w:val="006E3EA8"/>
    <w:rsid w:val="006E43BF"/>
    <w:rsid w:val="006E4AB4"/>
    <w:rsid w:val="006E4DC5"/>
    <w:rsid w:val="006E562E"/>
    <w:rsid w:val="006F044E"/>
    <w:rsid w:val="006F0A72"/>
    <w:rsid w:val="006F20E3"/>
    <w:rsid w:val="006F22E4"/>
    <w:rsid w:val="006F3D1F"/>
    <w:rsid w:val="006F4412"/>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5439"/>
    <w:rsid w:val="00766EF5"/>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63E0"/>
    <w:rsid w:val="008500FF"/>
    <w:rsid w:val="00853AAE"/>
    <w:rsid w:val="0085441F"/>
    <w:rsid w:val="0085682F"/>
    <w:rsid w:val="00861E05"/>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6F92"/>
    <w:rsid w:val="008A7308"/>
    <w:rsid w:val="008B0D07"/>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8FD"/>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20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09A8"/>
    <w:rsid w:val="00A6374F"/>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0354"/>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619F"/>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054"/>
    <w:rsid w:val="00BD279D"/>
    <w:rsid w:val="00BD37F4"/>
    <w:rsid w:val="00BD4511"/>
    <w:rsid w:val="00BD4DA4"/>
    <w:rsid w:val="00BD5ACC"/>
    <w:rsid w:val="00BD6BB8"/>
    <w:rsid w:val="00BD714D"/>
    <w:rsid w:val="00BD7401"/>
    <w:rsid w:val="00BE2174"/>
    <w:rsid w:val="00BE2D51"/>
    <w:rsid w:val="00BE36B4"/>
    <w:rsid w:val="00BE49D2"/>
    <w:rsid w:val="00BF1291"/>
    <w:rsid w:val="00BF28A4"/>
    <w:rsid w:val="00BF2F32"/>
    <w:rsid w:val="00BF6482"/>
    <w:rsid w:val="00C00713"/>
    <w:rsid w:val="00C03075"/>
    <w:rsid w:val="00C03E42"/>
    <w:rsid w:val="00C0404A"/>
    <w:rsid w:val="00C045C7"/>
    <w:rsid w:val="00C04D0D"/>
    <w:rsid w:val="00C126DF"/>
    <w:rsid w:val="00C13E1B"/>
    <w:rsid w:val="00C15EBC"/>
    <w:rsid w:val="00C174AB"/>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7CC"/>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32D8"/>
    <w:rsid w:val="00D24991"/>
    <w:rsid w:val="00D26FC6"/>
    <w:rsid w:val="00D2703E"/>
    <w:rsid w:val="00D27772"/>
    <w:rsid w:val="00D30687"/>
    <w:rsid w:val="00D30CE9"/>
    <w:rsid w:val="00D336BA"/>
    <w:rsid w:val="00D3615D"/>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110"/>
    <w:rsid w:val="00DC7E5B"/>
    <w:rsid w:val="00DD42E4"/>
    <w:rsid w:val="00DD4D97"/>
    <w:rsid w:val="00DD6101"/>
    <w:rsid w:val="00DD7F45"/>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46FF"/>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66C81"/>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062"/>
    <w:rsid w:val="00FC13F0"/>
    <w:rsid w:val="00FC3F20"/>
    <w:rsid w:val="00FC58DC"/>
    <w:rsid w:val="00FC629D"/>
    <w:rsid w:val="00FC6E49"/>
    <w:rsid w:val="00FD1EC2"/>
    <w:rsid w:val="00FD2928"/>
    <w:rsid w:val="00FD4093"/>
    <w:rsid w:val="00FD4539"/>
    <w:rsid w:val="00FD6593"/>
    <w:rsid w:val="00FD6BBC"/>
    <w:rsid w:val="00FE0262"/>
    <w:rsid w:val="00FE2ACF"/>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D794-5C47-4924-91F1-D3B970A0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2350</Words>
  <Characters>13398</Characters>
  <Application>Microsoft Office Word</Application>
  <DocSecurity>0</DocSecurity>
  <Lines>111</Lines>
  <Paragraphs>31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41</cp:revision>
  <cp:lastPrinted>1900-12-31T15:00:00Z</cp:lastPrinted>
  <dcterms:created xsi:type="dcterms:W3CDTF">2022-03-23T10:19:00Z</dcterms:created>
  <dcterms:modified xsi:type="dcterms:W3CDTF">2025-11-07T13:08:00Z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